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90E5F4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w:t>
      </w:r>
      <w:r w:rsidR="008A1D58">
        <w:rPr>
          <w:b/>
          <w:noProof/>
          <w:sz w:val="24"/>
        </w:rPr>
        <w:t>60AHE</w:t>
      </w:r>
      <w:r>
        <w:rPr>
          <w:b/>
          <w:i/>
          <w:noProof/>
          <w:sz w:val="28"/>
        </w:rPr>
        <w:tab/>
      </w:r>
      <w:bookmarkStart w:id="0" w:name="_Hlk133929365"/>
      <w:r w:rsidR="004C1645" w:rsidRPr="004C1645">
        <w:rPr>
          <w:rFonts w:eastAsia="SimSun"/>
          <w:b/>
          <w:i/>
          <w:noProof/>
          <w:sz w:val="28"/>
        </w:rPr>
        <w:t>S2-2</w:t>
      </w:r>
      <w:bookmarkEnd w:id="0"/>
      <w:r w:rsidR="00191DFF">
        <w:rPr>
          <w:rFonts w:eastAsia="SimSun"/>
          <w:b/>
          <w:i/>
          <w:noProof/>
          <w:sz w:val="28"/>
        </w:rPr>
        <w:t>401149</w:t>
      </w:r>
      <w:bookmarkStart w:id="1" w:name="_GoBack"/>
      <w:bookmarkEnd w:id="1"/>
    </w:p>
    <w:p w14:paraId="5A8FE4B7" w14:textId="28BE4CD3" w:rsidR="00B07158" w:rsidRDefault="008A1D58" w:rsidP="00B07158">
      <w:pPr>
        <w:pStyle w:val="CRCoverPage"/>
        <w:tabs>
          <w:tab w:val="right" w:pos="9639"/>
        </w:tabs>
        <w:outlineLvl w:val="0"/>
        <w:rPr>
          <w:b/>
          <w:noProof/>
          <w:sz w:val="24"/>
        </w:rPr>
      </w:pPr>
      <w:r>
        <w:rPr>
          <w:rFonts w:cs="Arial"/>
          <w:b/>
          <w:noProof/>
          <w:sz w:val="24"/>
        </w:rPr>
        <w:t>22</w:t>
      </w:r>
      <w:r w:rsidR="000329EA">
        <w:rPr>
          <w:rFonts w:cs="Arial"/>
          <w:b/>
          <w:noProof/>
          <w:sz w:val="24"/>
        </w:rPr>
        <w:t xml:space="preserve"> </w:t>
      </w:r>
      <w:r>
        <w:rPr>
          <w:rFonts w:cs="Arial"/>
          <w:b/>
          <w:noProof/>
          <w:sz w:val="24"/>
        </w:rPr>
        <w:t>–</w:t>
      </w:r>
      <w:r w:rsidR="000329EA">
        <w:rPr>
          <w:rFonts w:cs="Arial"/>
          <w:b/>
          <w:noProof/>
          <w:sz w:val="24"/>
        </w:rPr>
        <w:t xml:space="preserve"> </w:t>
      </w:r>
      <w:r>
        <w:rPr>
          <w:rFonts w:cs="Arial"/>
          <w:b/>
          <w:noProof/>
          <w:sz w:val="24"/>
        </w:rPr>
        <w:t>29 January</w:t>
      </w:r>
      <w:r w:rsidR="007B0501">
        <w:rPr>
          <w:rFonts w:cs="Arial"/>
          <w:b/>
          <w:noProof/>
          <w:sz w:val="24"/>
        </w:rPr>
        <w:t>, 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E-meeting</w:t>
      </w:r>
      <w:r w:rsidR="005C0972">
        <w:rPr>
          <w:b/>
          <w:noProof/>
          <w:sz w:val="24"/>
        </w:rPr>
        <w:t xml:space="preserve"> </w:t>
      </w:r>
      <w:r>
        <w:rPr>
          <w:b/>
          <w:noProof/>
          <w:sz w:val="24"/>
        </w:rPr>
        <w:t xml:space="preserve">                                            (revision of S2-2310945)</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BA7FE1F" w:rsidR="001E41F3" w:rsidRPr="00410371" w:rsidRDefault="008320E0" w:rsidP="00167104">
            <w:pPr>
              <w:pStyle w:val="CRCoverPage"/>
              <w:spacing w:after="0"/>
              <w:jc w:val="center"/>
              <w:rPr>
                <w:noProof/>
              </w:rPr>
            </w:pPr>
            <w:r>
              <w:rPr>
                <w:b/>
                <w:noProof/>
                <w:sz w:val="28"/>
              </w:rPr>
              <w:t>5033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36514E6" w:rsidR="001E41F3" w:rsidRPr="00410371" w:rsidRDefault="008A1D58"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FBE963D" w:rsidR="001E41F3" w:rsidRPr="00410371" w:rsidRDefault="005C0D43" w:rsidP="000329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A1D58">
              <w:rPr>
                <w:b/>
                <w:noProof/>
                <w:sz w:val="28"/>
              </w:rPr>
              <w:t>4</w:t>
            </w:r>
            <w:r w:rsidRPr="00085F0A">
              <w:rPr>
                <w:b/>
                <w:noProof/>
                <w:sz w:val="28"/>
              </w:rPr>
              <w:t>.</w:t>
            </w:r>
            <w:r w:rsidR="000329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B086D2F" w:rsidR="00F25D98" w:rsidRDefault="00CC0A82"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906C108" w:rsidR="001E41F3" w:rsidRDefault="000329EA" w:rsidP="00371702">
            <w:pPr>
              <w:pStyle w:val="CRCoverPage"/>
              <w:spacing w:after="0"/>
              <w:rPr>
                <w:noProof/>
              </w:rPr>
            </w:pPr>
            <w:r>
              <w:rPr>
                <w:noProof/>
              </w:rPr>
              <w:t>Handling of existing LADN</w:t>
            </w:r>
            <w:r w:rsidR="00A22105">
              <w:rPr>
                <w:noProof/>
              </w:rPr>
              <w:t xml:space="preserve"> DNN PDU session when LADN in</w:t>
            </w:r>
            <w:r w:rsidRPr="000329EA">
              <w:rPr>
                <w:noProof/>
              </w:rPr>
              <w:t>f</w:t>
            </w:r>
            <w:r w:rsidR="00A22105">
              <w:rPr>
                <w:noProof/>
              </w:rPr>
              <w:t>o</w:t>
            </w:r>
            <w:r w:rsidRPr="000329EA">
              <w:rPr>
                <w:noProof/>
              </w:rPr>
              <w:t>rm</w:t>
            </w:r>
            <w:r w:rsidR="00A22105">
              <w:rPr>
                <w:noProof/>
              </w:rPr>
              <w:t>a</w:t>
            </w:r>
            <w:r w:rsidRPr="000329EA">
              <w:rPr>
                <w:noProof/>
              </w:rPr>
              <w:t>tion is updated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36284935" w:rsidR="001E41F3" w:rsidRPr="00ED440A" w:rsidRDefault="00170EB6" w:rsidP="007D2FB8">
            <w:pPr>
              <w:pStyle w:val="CRCoverPage"/>
              <w:spacing w:after="0"/>
              <w:rPr>
                <w:noProof/>
                <w:highlight w:val="yellow"/>
              </w:rPr>
            </w:pPr>
            <w:r>
              <w:rPr>
                <w:noProof/>
              </w:rPr>
              <w:t>GMEC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CC65260"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A1D58">
              <w:rPr>
                <w:noProof/>
              </w:rPr>
              <w:t>4</w:t>
            </w:r>
            <w:r w:rsidR="00F34B34" w:rsidRPr="00B84CC4">
              <w:rPr>
                <w:noProof/>
              </w:rPr>
              <w:t>-</w:t>
            </w:r>
            <w:r w:rsidR="008A1D58">
              <w:rPr>
                <w:noProof/>
              </w:rPr>
              <w:t>01</w:t>
            </w:r>
            <w:r w:rsidR="00F34B34" w:rsidRPr="00B84CC4">
              <w:rPr>
                <w:noProof/>
              </w:rPr>
              <w:t>-</w:t>
            </w:r>
            <w:r w:rsidRPr="00B84CC4">
              <w:rPr>
                <w:noProof/>
              </w:rPr>
              <w:fldChar w:fldCharType="end"/>
            </w:r>
            <w:r w:rsidR="008A1D58">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7A97BD" w14:textId="41098868" w:rsidR="007B0501" w:rsidRPr="00A5147A" w:rsidRDefault="003E5023" w:rsidP="00533316">
            <w:pPr>
              <w:pStyle w:val="EditorsNote"/>
              <w:ind w:left="0" w:firstLine="0"/>
              <w:rPr>
                <w:noProof/>
              </w:rPr>
            </w:pPr>
            <w:r>
              <w:rPr>
                <w:rFonts w:ascii="Arial" w:hAnsi="Arial" w:cs="Arial"/>
                <w:color w:val="auto"/>
              </w:rPr>
              <w:t>S</w:t>
            </w:r>
            <w:r w:rsidR="00A17BE7" w:rsidRPr="000F5221">
              <w:rPr>
                <w:rFonts w:ascii="Arial" w:hAnsi="Arial" w:cs="Arial"/>
                <w:color w:val="auto"/>
              </w:rPr>
              <w:t xml:space="preserve">pecification mentioned that </w:t>
            </w:r>
            <w:r w:rsidR="002459E8">
              <w:rPr>
                <w:rFonts w:ascii="Arial" w:hAnsi="Arial" w:cs="Arial"/>
                <w:color w:val="auto"/>
              </w:rPr>
              <w:t xml:space="preserve">when LADN information is changed then AMF shall update the UE through UE configuration update procedure. </w:t>
            </w:r>
            <w:r w:rsidR="00E36153">
              <w:rPr>
                <w:rFonts w:ascii="Arial" w:hAnsi="Arial" w:cs="Arial"/>
                <w:color w:val="auto"/>
              </w:rPr>
              <w:t>I</w:t>
            </w:r>
            <w:r w:rsidR="00533316">
              <w:rPr>
                <w:rFonts w:ascii="Arial" w:hAnsi="Arial" w:cs="Arial"/>
                <w:color w:val="auto"/>
              </w:rPr>
              <w:t xml:space="preserve">f the DNN or S-NSSAI is added or removed </w:t>
            </w:r>
            <w:r w:rsidR="00E36153">
              <w:rPr>
                <w:rFonts w:ascii="Arial" w:hAnsi="Arial" w:cs="Arial"/>
                <w:color w:val="auto"/>
              </w:rPr>
              <w:t xml:space="preserve">as part of the LADN information then only UE is being informed by AMF as part of UCU procedure. But this update is not informed to SMF </w:t>
            </w:r>
            <w:r w:rsidR="0021021C">
              <w:rPr>
                <w:rFonts w:ascii="Arial" w:hAnsi="Arial" w:cs="Arial"/>
                <w:color w:val="auto"/>
              </w:rPr>
              <w:t xml:space="preserve">if there is an associated LADN DNN PDU is present </w:t>
            </w:r>
            <w:r w:rsidR="00E36153">
              <w:rPr>
                <w:rFonts w:ascii="Arial" w:hAnsi="Arial" w:cs="Arial"/>
                <w:color w:val="auto"/>
              </w:rPr>
              <w:t>because of which SMF will continue to apply service area restriction for the LADN DNN PDU and the subscription towards AMF for “UE mobility event notification” wi</w:t>
            </w:r>
            <w:r w:rsidR="0021021C">
              <w:rPr>
                <w:rFonts w:ascii="Arial" w:hAnsi="Arial" w:cs="Arial"/>
                <w:color w:val="auto"/>
              </w:rPr>
              <w:t>ll lead to wastage of network resources.</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45EBBE05" w:rsidR="00131807" w:rsidRDefault="0021021C" w:rsidP="0021021C">
            <w:pPr>
              <w:pStyle w:val="CRCoverPage"/>
              <w:numPr>
                <w:ilvl w:val="0"/>
                <w:numId w:val="23"/>
              </w:numPr>
              <w:spacing w:after="0"/>
              <w:rPr>
                <w:noProof/>
              </w:rPr>
            </w:pPr>
            <w:r>
              <w:t xml:space="preserve">AMF indicates </w:t>
            </w:r>
            <w:r w:rsidR="00533316">
              <w:rPr>
                <w:lang w:eastAsia="zh-CN"/>
              </w:rPr>
              <w:t xml:space="preserve">to SMF that this PDU </w:t>
            </w:r>
            <w:r>
              <w:rPr>
                <w:lang w:eastAsia="zh-CN"/>
              </w:rPr>
              <w:t xml:space="preserve">subjected to LADN per DNN &amp; S-NSSAI </w:t>
            </w:r>
            <w:r w:rsidR="00533316">
              <w:rPr>
                <w:lang w:eastAsia="zh-CN"/>
              </w:rPr>
              <w:t xml:space="preserve">is enabled or disabled based on the LADN information update </w:t>
            </w:r>
          </w:p>
          <w:p w14:paraId="3592E1D7" w14:textId="77777777" w:rsidR="00533316" w:rsidRPr="00533316" w:rsidRDefault="0021021C" w:rsidP="00533316">
            <w:pPr>
              <w:pStyle w:val="CRCoverPage"/>
              <w:numPr>
                <w:ilvl w:val="0"/>
                <w:numId w:val="23"/>
              </w:numPr>
              <w:spacing w:after="0"/>
              <w:rPr>
                <w:noProof/>
              </w:rPr>
            </w:pPr>
            <w:r>
              <w:rPr>
                <w:rFonts w:cs="Arial"/>
              </w:rPr>
              <w:t xml:space="preserve">SMF based on the received indication </w:t>
            </w:r>
            <w:r w:rsidR="00533316">
              <w:rPr>
                <w:rFonts w:cs="Arial"/>
              </w:rPr>
              <w:t>enabled or disabled mark the PDU session as LADN PDU session or normal PDU session.</w:t>
            </w:r>
          </w:p>
          <w:p w14:paraId="003A732F" w14:textId="3EFC73F9" w:rsidR="00207F86" w:rsidRPr="00137F01" w:rsidRDefault="00031BA4" w:rsidP="00533316">
            <w:pPr>
              <w:pStyle w:val="CRCoverPage"/>
              <w:numPr>
                <w:ilvl w:val="0"/>
                <w:numId w:val="23"/>
              </w:numPr>
              <w:spacing w:after="0"/>
              <w:rPr>
                <w:noProof/>
              </w:rPr>
            </w:pPr>
            <w:r>
              <w:rPr>
                <w:noProof/>
              </w:rPr>
              <w:t>SMF un-subscribe “UE mobility event notification</w:t>
            </w:r>
            <w:r w:rsidR="00533316">
              <w:rPr>
                <w:noProof/>
              </w:rPr>
              <w:t xml:space="preserve">” after changing the LADN DNN PDU session to </w:t>
            </w:r>
            <w:r>
              <w:rPr>
                <w:noProof/>
              </w:rPr>
              <w:t>normal PDU session</w:t>
            </w:r>
            <w:r w:rsidR="00533316">
              <w:rPr>
                <w:noProof/>
              </w:rPr>
              <w:t xml:space="preserve"> and subscribe if change the normal PDU session to LADN PDU session</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4E0F5AD" w:rsidR="002A2FD9" w:rsidRPr="009A4039" w:rsidRDefault="00533316" w:rsidP="00207F86">
            <w:pPr>
              <w:pStyle w:val="CRCoverPage"/>
              <w:spacing w:after="0"/>
              <w:rPr>
                <w:noProof/>
              </w:rPr>
            </w:pPr>
            <w:r>
              <w:rPr>
                <w:noProof/>
              </w:rPr>
              <w:t>SMF will not correctly enforce the LADN service area restriction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50AD3146" w:rsidR="00131807" w:rsidRPr="00ED440A" w:rsidRDefault="00AB2685" w:rsidP="00D51986">
            <w:pPr>
              <w:pStyle w:val="CRCoverPage"/>
              <w:spacing w:after="0"/>
              <w:rPr>
                <w:noProof/>
                <w:highlight w:val="green"/>
                <w:lang w:eastAsia="zh-CN"/>
              </w:rPr>
            </w:pPr>
            <w:r>
              <w:rPr>
                <w:lang w:eastAsia="zh-CN"/>
              </w:rPr>
              <w:t>5.6.5a, 5.6.11</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4AEFDD0B" w14:textId="77777777" w:rsidR="008A1D58" w:rsidRDefault="008A1D58" w:rsidP="008A1D58">
      <w:pPr>
        <w:pStyle w:val="Heading3"/>
      </w:pPr>
      <w:bookmarkStart w:id="55" w:name="_Toc153798621"/>
      <w:bookmarkStart w:id="56" w:name="_Toc138309295"/>
      <w:bookmarkStart w:id="57" w:name="_Toc20204706"/>
      <w:bookmarkStart w:id="58" w:name="_Toc27895420"/>
      <w:bookmarkStart w:id="59" w:name="_Toc36192523"/>
      <w:bookmarkStart w:id="60" w:name="_Toc45193625"/>
      <w:bookmarkStart w:id="61" w:name="_Toc47593257"/>
      <w:bookmarkStart w:id="62" w:name="_Toc51835344"/>
      <w:bookmarkStart w:id="63" w:name="_Toc138763933"/>
      <w:bookmarkStart w:id="64" w:name="_Toc138309336"/>
      <w:bookmarkStart w:id="65" w:name="_Toc138309337"/>
      <w:bookmarkStart w:id="66" w:name="_Toc36187704"/>
      <w:bookmarkStart w:id="67" w:name="_Toc45183608"/>
      <w:bookmarkStart w:id="68" w:name="_Toc47342450"/>
      <w:bookmarkStart w:id="69" w:name="_Toc51769150"/>
      <w:bookmarkStart w:id="70" w:name="_Toc131516466"/>
      <w:bookmarkStart w:id="71" w:name="_Toc131516677"/>
      <w:r>
        <w:t>5.6.5a</w:t>
      </w:r>
      <w:r>
        <w:tab/>
        <w:t>Supporting LADN per DNN and S-NSSAI</w:t>
      </w:r>
      <w:bookmarkEnd w:id="55"/>
    </w:p>
    <w:p w14:paraId="6EFFD173" w14:textId="77777777" w:rsidR="008A1D58" w:rsidRDefault="008A1D58" w:rsidP="008A1D58">
      <w:r>
        <w:t>The 5GS may support LADN per DNN and S-NSSAI, and the functions specified in clause 5.6.5 are used (with the extension to apply per DNN and S-NSSAI whenever applicable) with the following enhancements:</w:t>
      </w:r>
    </w:p>
    <w:p w14:paraId="67131C8A" w14:textId="77777777" w:rsidR="008A1D58" w:rsidRDefault="008A1D58" w:rsidP="008A1D58">
      <w:pPr>
        <w:pStyle w:val="B1"/>
      </w:pPr>
      <w:r>
        <w:t>-</w:t>
      </w:r>
      <w:r>
        <w:tab/>
        <w:t>The UE indicates the support of LADN per DNN and S-NSSAI in the UE MM Core Network Capability of the Registration Request message.</w:t>
      </w:r>
    </w:p>
    <w:p w14:paraId="633ACC66" w14:textId="77777777" w:rsidR="008A1D58" w:rsidRDefault="008A1D58" w:rsidP="008A1D58">
      <w:pPr>
        <w:pStyle w:val="B1"/>
      </w:pPr>
      <w:r>
        <w:t>-</w:t>
      </w:r>
      <w:r>
        <w:tab/>
        <w:t>The LADN service area can be provisioned for a group (e.g. 5G VN group) or an individual subscriber using UDM/NEF parameter provisioning service triggered by AF request as described in clause 4.15.6 of TS 23.502 [3].</w:t>
      </w:r>
    </w:p>
    <w:p w14:paraId="61C03EF8" w14:textId="77777777" w:rsidR="008A1D58" w:rsidRDefault="008A1D58" w:rsidP="008A1D58">
      <w:pPr>
        <w:pStyle w:val="B1"/>
      </w:pPr>
      <w:r>
        <w:t>-</w:t>
      </w:r>
      <w:r>
        <w:tab/>
        <w:t>LADN service area per DNN and S-NSSAI may be configured in the AMF. The LADN service area may also be provided to AMF as part of the subscription data from UDM.</w:t>
      </w:r>
    </w:p>
    <w:p w14:paraId="273C88BC" w14:textId="77777777" w:rsidR="008A1D58" w:rsidRDefault="008A1D58" w:rsidP="008A1D58">
      <w:pPr>
        <w:pStyle w:val="B1"/>
      </w:pPr>
      <w:r>
        <w:t>-</w:t>
      </w:r>
      <w:r>
        <w:tab/>
        <w:t>The LADN Service Area Information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58566990" w14:textId="77777777" w:rsidR="008A1D58" w:rsidRDefault="008A1D58" w:rsidP="008A1D58">
      <w:pPr>
        <w:pStyle w:val="B1"/>
      </w:pPr>
      <w:r>
        <w:t>-</w:t>
      </w:r>
      <w:r>
        <w:tab/>
        <w:t>If the UE indicates support of LADN per DNN and S-NSSAI, the AMF may provide the LADN Service Area Information per LADN DNN and S-NSSAI to the UE.</w:t>
      </w:r>
    </w:p>
    <w:p w14:paraId="061CAE48" w14:textId="77777777" w:rsidR="008A1D58" w:rsidRDefault="008A1D58" w:rsidP="008A1D58">
      <w:pPr>
        <w:pStyle w:val="B1"/>
      </w:pPr>
      <w:r>
        <w:t>-</w:t>
      </w:r>
      <w: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1556A207" w14:textId="77777777" w:rsidR="008A1D58" w:rsidRDefault="008A1D58" w:rsidP="008A1D58">
      <w:pPr>
        <w:pStyle w:val="B1"/>
      </w:pPr>
      <w:r>
        <w:t>-</w:t>
      </w:r>
      <w: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37929DEA" w14:textId="77777777" w:rsidR="008A1D58" w:rsidRDefault="008A1D58" w:rsidP="008A1D58">
      <w:pPr>
        <w:pStyle w:val="NO"/>
      </w:pPr>
      <w:r>
        <w:t>NOTE 1:</w:t>
      </w:r>
      <w:r>
        <w:tab/>
        <w:t>In order to serve the UEs that do not support LADN per DNN and S-NSSAIs, the operator can avoid using the same DNN for multiple S-NSSAIs if LADN service area is configured per DNN and S-NSSAI.</w:t>
      </w:r>
    </w:p>
    <w:p w14:paraId="0EC0FCC4" w14:textId="77777777" w:rsidR="008A1D58" w:rsidRDefault="008A1D58" w:rsidP="008A1D58">
      <w:pPr>
        <w:pStyle w:val="B1"/>
      </w:pPr>
      <w:r>
        <w:t>-</w:t>
      </w:r>
      <w:r>
        <w:tab/>
        <w:t>If the UE does not indicate support of LADN per DNN and S-NSSAI and the AMF neither has a LADN service area for the DNN nor has a LADN service area for the DNN and S-NSSAI, the AMF shall not provide any LADN Information to the UE.</w:t>
      </w:r>
    </w:p>
    <w:p w14:paraId="1CADAE1E" w14:textId="77777777" w:rsidR="008A1D58" w:rsidRDefault="008A1D58" w:rsidP="008A1D58">
      <w:pPr>
        <w:pStyle w:val="B1"/>
      </w:pPr>
      <w:r>
        <w:t>-</w:t>
      </w:r>
      <w:r>
        <w:tab/>
        <w:t>The AMF enforces the LADN Service Area per LADN DNN and S-NSSAI in the same way as is described in clause 5.6.5 with the difference that the LADN service area is defined per DNN and S-NSSAI.</w:t>
      </w:r>
    </w:p>
    <w:p w14:paraId="4DFD703E" w14:textId="77777777" w:rsidR="008A1D58" w:rsidRDefault="008A1D58" w:rsidP="008A1D58">
      <w:pPr>
        <w:pStyle w:val="B1"/>
      </w:pPr>
      <w:r>
        <w:t>-</w:t>
      </w:r>
      <w:r>
        <w:tab/>
        <w:t>The UE enforces the LADN Service Area per LADN DNN and S-NSSAI, if received from the AMF, in the same way as is described in clause 5.6.5 with the difference that the LADN service area is defined per DNN and S-NSSAI.</w:t>
      </w:r>
    </w:p>
    <w:p w14:paraId="0EC7CEF9" w14:textId="77777777" w:rsidR="008A1D58" w:rsidRDefault="008A1D58" w:rsidP="008A1D58">
      <w:pPr>
        <w:pStyle w:val="B1"/>
      </w:pPr>
      <w:r>
        <w:t>-</w:t>
      </w:r>
      <w:r>
        <w:tab/>
        <w:t>If the AMF enforces the LADN Service Area per LADN DNN and S-NSSAI for the UE, the AMF indicates to the SMF during PDU Session Establishment that the PDU Session is subject to LADN per LADN DNN and S-NSSAI.</w:t>
      </w:r>
    </w:p>
    <w:p w14:paraId="225BCEC5" w14:textId="758FB268" w:rsidR="008A1D58" w:rsidRDefault="008A1D58" w:rsidP="008A1D58">
      <w:pPr>
        <w:pStyle w:val="B1"/>
        <w:rPr>
          <w:ins w:id="72" w:author="Ashok Kumar Nayak ./System &amp; Security Standards /SRI-Bangalore/Staff Engineer/Samsung Electronics" w:date="2024-01-12T09:17:00Z"/>
        </w:rPr>
      </w:pPr>
      <w:r>
        <w:t>-</w:t>
      </w:r>
      <w:r>
        <w:tab/>
        <w:t xml:space="preserve">If indicated by AMF at PDU Session Establishment that PDU Session </w:t>
      </w:r>
      <w:del w:id="73" w:author="Ashok Kumar Nayak ./System &amp; Security Standards /SRI-Bangalore/Staff Engineer/Samsung Electronics" w:date="2024-01-12T09:16:00Z">
        <w:r w:rsidDel="008A1D58">
          <w:delText xml:space="preserve">is </w:delText>
        </w:r>
      </w:del>
      <w:r>
        <w:t>subject to LADN per LADN DNN and S-NSSAI</w:t>
      </w:r>
      <w:ins w:id="74" w:author="Ashok Kumar Nayak ./System &amp; Security Standards /SRI-Bangalore/Staff Engineer/Samsung Electronics" w:date="2024-01-12T09:16:00Z">
        <w:r>
          <w:t xml:space="preserve"> is enabled</w:t>
        </w:r>
      </w:ins>
      <w:r>
        <w:t>, the SMF configures the DNN of PDU Session as LADN DNN. The SMF shall subscribe to "UE mobility event notification" for reporting UE presence in Area of Interest by providing LADN DNN and S-NSSAI to the AMF as described in clauses 5.6.11 and 5.3.4.4. The SMF handles the PDU session in the same way as described in clause 5.6.5.</w:t>
      </w:r>
    </w:p>
    <w:p w14:paraId="24BC38B8" w14:textId="6D736E24" w:rsidR="008A1D58" w:rsidRDefault="008A1D58" w:rsidP="008A1D58">
      <w:pPr>
        <w:pStyle w:val="B1"/>
      </w:pPr>
      <w:ins w:id="75" w:author="Ashok Kumar Nayak ./System &amp; Security Standards /SRI-Bangalore/Staff Engineer/Samsung Electronics" w:date="2024-01-12T09:17:00Z">
        <w:r>
          <w:lastRenderedPageBreak/>
          <w:t>-    W</w:t>
        </w:r>
        <w:r w:rsidRPr="008E4458">
          <w:t>hen there is</w:t>
        </w:r>
        <w:r>
          <w:t xml:space="preserve"> any update happens to </w:t>
        </w:r>
        <w:r w:rsidRPr="008E4458">
          <w:t xml:space="preserve">LADN information </w:t>
        </w:r>
        <w:r>
          <w:t>(e.g. one DNN and/or</w:t>
        </w:r>
        <w:r w:rsidRPr="008E4458">
          <w:t xml:space="preserve"> S-NSSAI is </w:t>
        </w:r>
        <w:r>
          <w:t xml:space="preserve">added or </w:t>
        </w:r>
        <w:r w:rsidRPr="008E4458">
          <w:t>removed</w:t>
        </w:r>
        <w:r>
          <w:t xml:space="preserve">) and AMF finds one existing PDU associated with DNN and/or S-NSSAI then </w:t>
        </w:r>
        <w:r w:rsidRPr="008E4458">
          <w:t>AMF</w:t>
        </w:r>
        <w:r>
          <w:t xml:space="preserve"> indicates </w:t>
        </w:r>
        <w:r w:rsidRPr="008E4458">
          <w:t xml:space="preserve">to SMF that this PDU </w:t>
        </w:r>
        <w:r>
          <w:t>Session subjected to LADN per DNN and S-NSSAI is enabled or disabled. Based on the received indication from AMF if disabled, SMF configures the existing PDU Session as normal PDU Session and un-subscribes to “UE mobility event notification” and if enabled, SMF configures the existing PDU Session as LADN DNN PDU Session and subscribes to “UE mobility event notification.</w:t>
        </w:r>
      </w:ins>
    </w:p>
    <w:p w14:paraId="3F6CC5DF" w14:textId="44C16801" w:rsidR="008A1D58" w:rsidRDefault="008A1D58" w:rsidP="008A1D58">
      <w:pPr>
        <w:pStyle w:val="NO"/>
      </w:pPr>
      <w:bookmarkStart w:id="76" w:name="_CR5_6_6"/>
      <w:bookmarkEnd w:id="76"/>
      <w:r>
        <w:t>NOTE 2:</w:t>
      </w:r>
      <w:r>
        <w:tab/>
        <w:t>If the UE has overlapping areas between LADN service area configured per DNN &amp; S-NSSAI, Partial network slice support area, or any combination of them, then the evaluation of Partial network slice support area take precedence over the evaluation of LADN service area configured per DNN and S-NSSAI.</w:t>
      </w:r>
    </w:p>
    <w:p w14:paraId="703F124C" w14:textId="77777777" w:rsidR="00267C8B" w:rsidRPr="007906C9" w:rsidRDefault="00267C8B" w:rsidP="00267C8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38FEBB4" w14:textId="77777777" w:rsidR="008A1D58" w:rsidRPr="001B7C50" w:rsidRDefault="008A1D58" w:rsidP="008A1D58">
      <w:pPr>
        <w:pStyle w:val="Heading3"/>
        <w:rPr>
          <w:lang w:eastAsia="zh-CN"/>
        </w:rPr>
      </w:pPr>
      <w:bookmarkStart w:id="77" w:name="_Toc153798639"/>
      <w:bookmarkStart w:id="78" w:name="_Toc145935701"/>
      <w:r w:rsidRPr="001B7C50">
        <w:t>5.6.11</w:t>
      </w:r>
      <w:r w:rsidRPr="001B7C50">
        <w:tab/>
        <w:t>UE presence in Area of Interest reporting usage by SMF</w:t>
      </w:r>
      <w:bookmarkEnd w:id="77"/>
    </w:p>
    <w:p w14:paraId="23525107" w14:textId="77777777" w:rsidR="008A1D58" w:rsidRPr="001B7C50" w:rsidRDefault="008A1D58" w:rsidP="008A1D58">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27FB3DF4" w14:textId="77777777" w:rsidR="008A1D58" w:rsidRPr="001B7C50" w:rsidRDefault="008A1D58" w:rsidP="008A1D58">
      <w:pPr>
        <w:tabs>
          <w:tab w:val="num" w:pos="1440"/>
        </w:tabs>
        <w:rPr>
          <w:lang w:eastAsia="zh-CN"/>
        </w:rPr>
      </w:pPr>
      <w:r w:rsidRPr="001B7C50">
        <w:rPr>
          <w:lang w:eastAsia="zh-CN"/>
        </w:rPr>
        <w:t>For 3GPP access, the Area of Interest corresponds:</w:t>
      </w:r>
    </w:p>
    <w:p w14:paraId="6C848D42" w14:textId="77777777" w:rsidR="008A1D58" w:rsidRPr="001B7C50" w:rsidRDefault="008A1D58" w:rsidP="008A1D58">
      <w:pPr>
        <w:pStyle w:val="B1"/>
        <w:rPr>
          <w:lang w:eastAsia="zh-CN"/>
        </w:rPr>
      </w:pPr>
      <w:r w:rsidRPr="001B7C50">
        <w:rPr>
          <w:lang w:eastAsia="zh-CN"/>
        </w:rPr>
        <w:t>-</w:t>
      </w:r>
      <w:r w:rsidRPr="001B7C50">
        <w:rPr>
          <w:lang w:eastAsia="zh-CN"/>
        </w:rPr>
        <w:tab/>
      </w:r>
      <w:proofErr w:type="gramStart"/>
      <w:r w:rsidRPr="001B7C50">
        <w:rPr>
          <w:lang w:eastAsia="zh-CN"/>
        </w:rPr>
        <w:t>either</w:t>
      </w:r>
      <w:proofErr w:type="gramEnd"/>
      <w:r w:rsidRPr="001B7C50">
        <w:rPr>
          <w:lang w:eastAsia="zh-CN"/>
        </w:rPr>
        <w:t xml:space="preserve"> to Presence Information that may correspond to:</w:t>
      </w:r>
    </w:p>
    <w:p w14:paraId="342C1217" w14:textId="77777777" w:rsidR="008A1D58" w:rsidRPr="001B7C50" w:rsidRDefault="008A1D58" w:rsidP="008A1D58">
      <w:pPr>
        <w:pStyle w:val="B2"/>
        <w:rPr>
          <w:lang w:eastAsia="zh-CN"/>
        </w:rPr>
      </w:pPr>
      <w:r w:rsidRPr="001B7C50">
        <w:rPr>
          <w:lang w:eastAsia="zh-CN"/>
        </w:rPr>
        <w:t>-</w:t>
      </w:r>
      <w:r w:rsidRPr="001B7C50">
        <w:rPr>
          <w:lang w:eastAsia="zh-CN"/>
        </w:rPr>
        <w:tab/>
      </w:r>
      <w:proofErr w:type="gramStart"/>
      <w:r w:rsidRPr="001B7C50">
        <w:rPr>
          <w:lang w:eastAsia="zh-CN"/>
        </w:rPr>
        <w:t>a</w:t>
      </w:r>
      <w:proofErr w:type="gramEnd"/>
      <w:r w:rsidRPr="001B7C50">
        <w:rPr>
          <w:lang w:eastAsia="zh-CN"/>
        </w:rPr>
        <w:t xml:space="preserve"> list of Tracking Areas; or</w:t>
      </w:r>
    </w:p>
    <w:p w14:paraId="19BED29A" w14:textId="77777777" w:rsidR="008A1D58" w:rsidRPr="001B7C50" w:rsidRDefault="008A1D58" w:rsidP="008A1D58">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48A2140B" w14:textId="77777777" w:rsidR="008A1D58" w:rsidRPr="001B7C50" w:rsidRDefault="008A1D58" w:rsidP="008A1D58">
      <w:pPr>
        <w:pStyle w:val="B2"/>
        <w:rPr>
          <w:lang w:eastAsia="zh-CN"/>
        </w:rPr>
      </w:pPr>
      <w:r w:rsidRPr="001B7C50">
        <w:rPr>
          <w:lang w:eastAsia="zh-CN"/>
        </w:rPr>
        <w:t>-</w:t>
      </w:r>
      <w:r w:rsidRPr="001B7C50">
        <w:rPr>
          <w:lang w:eastAsia="zh-CN"/>
        </w:rPr>
        <w:tab/>
      </w:r>
      <w:proofErr w:type="gramStart"/>
      <w:r w:rsidRPr="001B7C50">
        <w:rPr>
          <w:lang w:eastAsia="zh-CN"/>
        </w:rPr>
        <w:t>a</w:t>
      </w:r>
      <w:proofErr w:type="gramEnd"/>
      <w:r w:rsidRPr="001B7C50">
        <w:rPr>
          <w:lang w:eastAsia="zh-CN"/>
        </w:rPr>
        <w:t xml:space="preserve"> LADN DNN</w:t>
      </w:r>
      <w:r>
        <w:rPr>
          <w:lang w:eastAsia="zh-CN"/>
        </w:rPr>
        <w:t>; or</w:t>
      </w:r>
    </w:p>
    <w:p w14:paraId="0CE7C962" w14:textId="77777777" w:rsidR="008A1D58" w:rsidRPr="001B7C50" w:rsidRDefault="008A1D58" w:rsidP="008A1D58">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LADN DNN and a S-NSSAI; or</w:t>
      </w:r>
    </w:p>
    <w:p w14:paraId="332570D8" w14:textId="77777777" w:rsidR="008A1D58" w:rsidRPr="001B7C50" w:rsidRDefault="008A1D58" w:rsidP="008A1D58">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S-NSSAI.</w:t>
      </w:r>
    </w:p>
    <w:p w14:paraId="3E66E9CF" w14:textId="77777777" w:rsidR="008A1D58" w:rsidRPr="001B7C50" w:rsidRDefault="008A1D58" w:rsidP="008A1D58">
      <w:pPr>
        <w:tabs>
          <w:tab w:val="num" w:pos="1440"/>
        </w:tabs>
        <w:rPr>
          <w:lang w:eastAsia="zh-CN"/>
        </w:rPr>
      </w:pPr>
      <w:r w:rsidRPr="001B7C50">
        <w:rPr>
          <w:lang w:eastAsia="zh-CN"/>
        </w:rPr>
        <w:t>For Non-3GPP access, the Area of Interest corresponds to:</w:t>
      </w:r>
    </w:p>
    <w:p w14:paraId="0D246DCA" w14:textId="77777777" w:rsidR="008A1D58" w:rsidRPr="001B7C50" w:rsidRDefault="008A1D58" w:rsidP="008A1D58">
      <w:pPr>
        <w:pStyle w:val="B1"/>
        <w:rPr>
          <w:lang w:eastAsia="zh-CN"/>
        </w:rPr>
      </w:pPr>
      <w:r w:rsidRPr="001B7C50">
        <w:rPr>
          <w:lang w:eastAsia="zh-CN"/>
        </w:rPr>
        <w:t>-</w:t>
      </w:r>
      <w:r w:rsidRPr="001B7C50">
        <w:rPr>
          <w:lang w:eastAsia="zh-CN"/>
        </w:rPr>
        <w:tab/>
        <w:t>N3GPP TAI (see clause 5.3.2.3).</w:t>
      </w:r>
    </w:p>
    <w:p w14:paraId="49948BB7" w14:textId="77777777" w:rsidR="008A1D58" w:rsidRPr="001B7C50" w:rsidRDefault="008A1D58" w:rsidP="008A1D58">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62C0C132" w14:textId="77777777" w:rsidR="008A1D58" w:rsidRPr="001B7C50" w:rsidRDefault="008A1D58" w:rsidP="008A1D58">
      <w:pPr>
        <w:tabs>
          <w:tab w:val="num" w:pos="1440"/>
        </w:tabs>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17C09394" w14:textId="77777777" w:rsidR="008A1D58" w:rsidRDefault="008A1D58" w:rsidP="008A1D58">
      <w:pPr>
        <w:tabs>
          <w:tab w:val="num" w:pos="1440"/>
        </w:tabs>
        <w:rPr>
          <w:lang w:eastAsia="ko-KR"/>
        </w:rPr>
      </w:pPr>
      <w:r>
        <w:rPr>
          <w:lang w:eastAsia="ko-KR"/>
        </w:rPr>
        <w:t>In the case of Partial Network Slice Support and Support for Network Slices with Network Slice Area of Service not matching deployed Tracking Areas as described in clauses 5.15.17 and 5.15.18, the SMF provides the S-NSSAI to the AMF to "UE mobility event notification" for reporting UE presence in slice restriction area. Upon reception of a notification from the AMF, the SMF determines how to deal with the PDU Session as described in clauses 5.15.17 and 5.15.18.</w:t>
      </w:r>
    </w:p>
    <w:p w14:paraId="51EA4445" w14:textId="77777777" w:rsidR="008A1D58" w:rsidRPr="001B7C50" w:rsidRDefault="008A1D58" w:rsidP="008A1D58">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2349EB0D" w14:textId="77777777" w:rsidR="008A1D58" w:rsidRPr="001B7C50" w:rsidRDefault="008A1D58" w:rsidP="008A1D58">
      <w:pPr>
        <w:tabs>
          <w:tab w:val="num" w:pos="1440"/>
        </w:tabs>
        <w:rPr>
          <w:lang w:eastAsia="ko-KR"/>
        </w:rPr>
      </w:pPr>
      <w:r w:rsidRPr="001B7C50">
        <w:rPr>
          <w:lang w:eastAsia="ko-KR"/>
        </w:rPr>
        <w:t>A Presence Reporting Area can be:</w:t>
      </w:r>
    </w:p>
    <w:p w14:paraId="65CB1F59" w14:textId="77777777" w:rsidR="008A1D58" w:rsidRPr="001B7C50" w:rsidRDefault="008A1D58" w:rsidP="008A1D58">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3C7E7A11" w14:textId="77777777" w:rsidR="008A1D58" w:rsidRPr="001B7C50" w:rsidRDefault="008A1D58" w:rsidP="008A1D58">
      <w:pPr>
        <w:pStyle w:val="B1"/>
        <w:rPr>
          <w:lang w:eastAsia="ko-KR"/>
        </w:rPr>
      </w:pPr>
      <w:r w:rsidRPr="001B7C50">
        <w:rPr>
          <w:lang w:eastAsia="ko-KR"/>
        </w:rPr>
        <w:lastRenderedPageBreak/>
        <w:t>-</w:t>
      </w:r>
      <w:r w:rsidRPr="001B7C50">
        <w:rPr>
          <w:lang w:eastAsia="ko-KR"/>
        </w:rPr>
        <w:tab/>
        <w:t>A "Core Network predefined Presence Reporting Area", predefined in the AMF and composed of a short list of TAs and/or NG-RAN nodes and/or cells identifiers in a PLMN.</w:t>
      </w:r>
    </w:p>
    <w:p w14:paraId="5B1DA4C2" w14:textId="77777777" w:rsidR="008A1D58" w:rsidRPr="001B7C50" w:rsidRDefault="008A1D58" w:rsidP="008A1D58">
      <w:pPr>
        <w:tabs>
          <w:tab w:val="num" w:pos="1440"/>
        </w:tabs>
        <w:rPr>
          <w:lang w:eastAsia="ko-KR"/>
        </w:rPr>
      </w:pPr>
      <w:r w:rsidRPr="001B7C50">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1B46845D" w14:textId="77777777" w:rsidR="008A1D58" w:rsidRPr="001B7C50" w:rsidRDefault="008A1D58" w:rsidP="008A1D58">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7B50AE1C" w14:textId="77777777" w:rsidR="008A1D58" w:rsidRPr="001B7C50" w:rsidRDefault="008A1D58" w:rsidP="008A1D58">
      <w:pPr>
        <w:tabs>
          <w:tab w:val="num" w:pos="1440"/>
        </w:tabs>
        <w:rPr>
          <w:lang w:eastAsia="ko-KR"/>
        </w:rPr>
      </w:pPr>
      <w:r w:rsidRPr="001B7C50">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61346F91" w14:textId="77777777" w:rsidR="008A1D58" w:rsidRPr="001B7C50" w:rsidRDefault="008A1D58" w:rsidP="008A1D58">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33A8F035" w14:textId="77777777" w:rsidR="008A1D58" w:rsidRPr="001B7C50" w:rsidRDefault="008A1D58" w:rsidP="008A1D58">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7313F59F" w14:textId="77777777" w:rsidR="008A1D58" w:rsidRPr="001B7C50" w:rsidRDefault="008A1D58" w:rsidP="008A1D58">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5FC2C2D4" w14:textId="77777777" w:rsidR="008A1D58" w:rsidRPr="001B7C50" w:rsidRDefault="008A1D58" w:rsidP="008A1D58">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4DB938C6" w14:textId="77777777" w:rsidR="008A1D58" w:rsidRPr="001B7C50" w:rsidRDefault="008A1D58" w:rsidP="008A1D58">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55C3E423" w14:textId="77777777" w:rsidR="008A1D58" w:rsidRPr="001B7C50" w:rsidRDefault="008A1D58" w:rsidP="008A1D58">
      <w:pPr>
        <w:tabs>
          <w:tab w:val="num" w:pos="1440"/>
        </w:tabs>
        <w:rPr>
          <w:lang w:eastAsia="zh-CN"/>
        </w:rPr>
      </w:pPr>
      <w:r w:rsidRPr="001B7C50">
        <w:rPr>
          <w:lang w:eastAsia="zh-CN"/>
        </w:rPr>
        <w:t>SMF may determine a new area of interest, and send a new subscription to the AMF with the new area of interest.</w:t>
      </w:r>
    </w:p>
    <w:p w14:paraId="534A46EE" w14:textId="0D4C2494" w:rsidR="008A1D58" w:rsidRDefault="008A1D58" w:rsidP="008A1D58">
      <w:r w:rsidRPr="001B7C50">
        <w:rPr>
          <w:lang w:eastAsia="zh-CN"/>
        </w:rPr>
        <w:t xml:space="preserve">SMF </w:t>
      </w:r>
      <w:proofErr w:type="gramStart"/>
      <w:r w:rsidRPr="001B7C50">
        <w:rPr>
          <w:lang w:eastAsia="zh-CN"/>
        </w:rPr>
        <w:t>un-</w:t>
      </w:r>
      <w:proofErr w:type="gramEnd"/>
      <w:r w:rsidRPr="001B7C50">
        <w:rPr>
          <w:lang w:eastAsia="zh-CN"/>
        </w:rPr>
        <w:t>subscribes to "UE mobility event notification" service when PDU Session is released</w:t>
      </w:r>
      <w:ins w:id="79" w:author="Ashok Kumar Nayak ./System &amp; Security Standards /SRI-Bangalore/Staff Engineer/Samsung Electronics" w:date="2024-01-12T09:18:00Z">
        <w:r>
          <w:rPr>
            <w:lang w:eastAsia="zh-CN"/>
          </w:rPr>
          <w:t xml:space="preserve"> or </w:t>
        </w:r>
        <w:proofErr w:type="spellStart"/>
        <w:r>
          <w:rPr>
            <w:lang w:eastAsia="zh-CN"/>
          </w:rPr>
          <w:t>or</w:t>
        </w:r>
        <w:proofErr w:type="spellEnd"/>
        <w:r>
          <w:rPr>
            <w:lang w:eastAsia="zh-CN"/>
          </w:rPr>
          <w:t xml:space="preserve"> when SMF receives the PDU Session subjected to LADN per DNN and S-NSSAI is disabled as described in Clause 5.6.5a</w:t>
        </w:r>
      </w:ins>
      <w:r w:rsidRPr="001B7C50">
        <w:rPr>
          <w:lang w:eastAsia="zh-CN"/>
        </w:rP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8"/>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47A47" w14:textId="77777777" w:rsidR="002E3237" w:rsidRDefault="002E3237">
      <w:r>
        <w:separator/>
      </w:r>
    </w:p>
  </w:endnote>
  <w:endnote w:type="continuationSeparator" w:id="0">
    <w:p w14:paraId="33B8085A" w14:textId="77777777" w:rsidR="002E3237" w:rsidRDefault="002E3237">
      <w:r>
        <w:continuationSeparator/>
      </w:r>
    </w:p>
  </w:endnote>
  <w:endnote w:type="continuationNotice" w:id="1">
    <w:p w14:paraId="49E62D18" w14:textId="77777777" w:rsidR="002E3237" w:rsidRDefault="002E3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0A59C" w14:textId="77777777" w:rsidR="002E3237" w:rsidRDefault="002E3237">
      <w:r>
        <w:separator/>
      </w:r>
    </w:p>
  </w:footnote>
  <w:footnote w:type="continuationSeparator" w:id="0">
    <w:p w14:paraId="34B33CA0" w14:textId="77777777" w:rsidR="002E3237" w:rsidRDefault="002E3237">
      <w:r>
        <w:continuationSeparator/>
      </w:r>
    </w:p>
  </w:footnote>
  <w:footnote w:type="continuationNotice" w:id="1">
    <w:p w14:paraId="65862870" w14:textId="77777777" w:rsidR="002E3237" w:rsidRDefault="002E3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FD7893EC"/>
    <w:lvl w:ilvl="0" w:tplc="552C13B6">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1BA4"/>
    <w:rsid w:val="00032541"/>
    <w:rsid w:val="000329EA"/>
    <w:rsid w:val="00032C07"/>
    <w:rsid w:val="00035508"/>
    <w:rsid w:val="00035AC5"/>
    <w:rsid w:val="000378C4"/>
    <w:rsid w:val="0004091A"/>
    <w:rsid w:val="0004122F"/>
    <w:rsid w:val="000424F9"/>
    <w:rsid w:val="00043856"/>
    <w:rsid w:val="00043FE0"/>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563E"/>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3FBB"/>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27EC"/>
    <w:rsid w:val="001642D2"/>
    <w:rsid w:val="001660BE"/>
    <w:rsid w:val="001665C1"/>
    <w:rsid w:val="00167104"/>
    <w:rsid w:val="00170EB6"/>
    <w:rsid w:val="00171F40"/>
    <w:rsid w:val="00175E51"/>
    <w:rsid w:val="00175E8A"/>
    <w:rsid w:val="00177CD0"/>
    <w:rsid w:val="001804E7"/>
    <w:rsid w:val="001805E4"/>
    <w:rsid w:val="00180985"/>
    <w:rsid w:val="00181610"/>
    <w:rsid w:val="00182B39"/>
    <w:rsid w:val="00183754"/>
    <w:rsid w:val="00185021"/>
    <w:rsid w:val="00185A4B"/>
    <w:rsid w:val="001907DB"/>
    <w:rsid w:val="00191DFF"/>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1F5BD7"/>
    <w:rsid w:val="0020071A"/>
    <w:rsid w:val="00200D62"/>
    <w:rsid w:val="00203FC1"/>
    <w:rsid w:val="00204331"/>
    <w:rsid w:val="00205421"/>
    <w:rsid w:val="0020661E"/>
    <w:rsid w:val="00206878"/>
    <w:rsid w:val="00207F86"/>
    <w:rsid w:val="0021021C"/>
    <w:rsid w:val="0021296B"/>
    <w:rsid w:val="0021298D"/>
    <w:rsid w:val="00213509"/>
    <w:rsid w:val="0021492A"/>
    <w:rsid w:val="00216893"/>
    <w:rsid w:val="00220131"/>
    <w:rsid w:val="0022163C"/>
    <w:rsid w:val="00222413"/>
    <w:rsid w:val="00222A69"/>
    <w:rsid w:val="0023228C"/>
    <w:rsid w:val="002330B1"/>
    <w:rsid w:val="00234876"/>
    <w:rsid w:val="00234B18"/>
    <w:rsid w:val="00235D74"/>
    <w:rsid w:val="002363C0"/>
    <w:rsid w:val="00237216"/>
    <w:rsid w:val="00237395"/>
    <w:rsid w:val="00244E12"/>
    <w:rsid w:val="002456A5"/>
    <w:rsid w:val="002459E8"/>
    <w:rsid w:val="0025045E"/>
    <w:rsid w:val="002510ED"/>
    <w:rsid w:val="002527D2"/>
    <w:rsid w:val="0025363A"/>
    <w:rsid w:val="00254A7A"/>
    <w:rsid w:val="0025716E"/>
    <w:rsid w:val="0026004D"/>
    <w:rsid w:val="002606A3"/>
    <w:rsid w:val="00260AD7"/>
    <w:rsid w:val="002640DD"/>
    <w:rsid w:val="00265753"/>
    <w:rsid w:val="00267C8B"/>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2FD9"/>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237"/>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C5"/>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27F5C"/>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3316"/>
    <w:rsid w:val="005353A9"/>
    <w:rsid w:val="00536FAB"/>
    <w:rsid w:val="00540E1C"/>
    <w:rsid w:val="00541981"/>
    <w:rsid w:val="0054276C"/>
    <w:rsid w:val="00543944"/>
    <w:rsid w:val="00547111"/>
    <w:rsid w:val="0054750E"/>
    <w:rsid w:val="00547850"/>
    <w:rsid w:val="00553776"/>
    <w:rsid w:val="00553AD1"/>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B7AE1"/>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1D1"/>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12C"/>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0E0"/>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1D58"/>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458"/>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2105"/>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85"/>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4D85"/>
    <w:rsid w:val="00B05027"/>
    <w:rsid w:val="00B0661F"/>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1140"/>
    <w:rsid w:val="00C93BD1"/>
    <w:rsid w:val="00C94792"/>
    <w:rsid w:val="00C95985"/>
    <w:rsid w:val="00C9743C"/>
    <w:rsid w:val="00CA0AA9"/>
    <w:rsid w:val="00CB1E73"/>
    <w:rsid w:val="00CB2F38"/>
    <w:rsid w:val="00CB3738"/>
    <w:rsid w:val="00CB4697"/>
    <w:rsid w:val="00CC03E1"/>
    <w:rsid w:val="00CC0A82"/>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5CD0"/>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A7A43"/>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153"/>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2753"/>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31624A-ACCC-4B74-92DF-9FB4CEF3F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4</Pages>
  <Words>2060</Words>
  <Characters>11748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13781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64</cp:revision>
  <dcterms:created xsi:type="dcterms:W3CDTF">2023-05-11T13:36:00Z</dcterms:created>
  <dcterms:modified xsi:type="dcterms:W3CDTF">2024-01-12T14:32:00Z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